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7BE" w:rsidRPr="000C5734" w:rsidRDefault="00BD27BE" w:rsidP="00BD27BE">
      <w:pPr>
        <w:pStyle w:val="3GPPHeader"/>
        <w:rPr>
          <w:highlight w:val="yellow"/>
          <w:lang w:val="en-US"/>
        </w:rPr>
      </w:pPr>
      <w:r w:rsidRPr="000B09F1">
        <w:rPr>
          <w:lang w:val="en-US"/>
        </w:rPr>
        <w:t>3GPP TSG RAN WG1 Meeting #92bis</w:t>
      </w:r>
      <w:r w:rsidRPr="000C5734">
        <w:rPr>
          <w:lang w:val="en-US"/>
        </w:rPr>
        <w:tab/>
      </w:r>
      <w:r w:rsidR="005E6111">
        <w:t>R1</w:t>
      </w:r>
      <w:bookmarkStart w:id="0" w:name="_GoBack"/>
      <w:bookmarkEnd w:id="0"/>
      <w:r w:rsidR="005E6111" w:rsidRPr="005E6111">
        <w:t>-1805556</w:t>
      </w:r>
    </w:p>
    <w:p w:rsidR="00BD27BE" w:rsidRPr="007679B0" w:rsidRDefault="00BD27BE" w:rsidP="00BD27BE">
      <w:pPr>
        <w:pStyle w:val="3GPPHeader"/>
        <w:rPr>
          <w:lang w:val="en-US"/>
        </w:rPr>
      </w:pPr>
      <w:proofErr w:type="spellStart"/>
      <w:r w:rsidRPr="000B09F1">
        <w:rPr>
          <w:lang w:val="en-US"/>
        </w:rPr>
        <w:t>Sanya</w:t>
      </w:r>
      <w:proofErr w:type="spellEnd"/>
      <w:r w:rsidRPr="000B09F1">
        <w:rPr>
          <w:lang w:val="en-US"/>
        </w:rPr>
        <w:t>, China, April 16th – 20th, 2018</w:t>
      </w:r>
    </w:p>
    <w:p w:rsidR="00BD27BE" w:rsidRPr="00CE0424" w:rsidRDefault="00BD27BE" w:rsidP="00BD27BE">
      <w:pPr>
        <w:pStyle w:val="3GPPHeader"/>
      </w:pPr>
    </w:p>
    <w:p w:rsidR="00BD27BE" w:rsidRPr="00327997" w:rsidRDefault="00BD27BE" w:rsidP="00BD27BE">
      <w:pPr>
        <w:pStyle w:val="3GPPHeader"/>
      </w:pPr>
      <w:r w:rsidRPr="00327997">
        <w:t>Source:</w:t>
      </w:r>
      <w:r w:rsidRPr="00327997">
        <w:tab/>
      </w:r>
      <w:r>
        <w:t>Intel Corporation</w:t>
      </w:r>
    </w:p>
    <w:p w:rsidR="00BD27BE" w:rsidRPr="00C6224B" w:rsidRDefault="00BD27BE" w:rsidP="00BD27BE">
      <w:pPr>
        <w:pStyle w:val="3GPPHeader"/>
        <w:rPr>
          <w:lang w:val="en-US"/>
        </w:rPr>
      </w:pPr>
      <w:r w:rsidRPr="00327997">
        <w:t>Title:</w:t>
      </w:r>
      <w:r w:rsidRPr="00327997">
        <w:tab/>
      </w:r>
      <w:r>
        <w:t>TBS determination for HARQ re-transmission</w:t>
      </w:r>
    </w:p>
    <w:p w:rsidR="00BD27BE" w:rsidRPr="00327997" w:rsidRDefault="00BD27BE" w:rsidP="00BD27BE">
      <w:pPr>
        <w:pStyle w:val="3GPPHeader"/>
      </w:pPr>
      <w:r w:rsidRPr="00327997">
        <w:t>Agenda Item:</w:t>
      </w:r>
      <w:r w:rsidRPr="00327997">
        <w:tab/>
      </w:r>
      <w:r w:rsidRPr="00C6224B">
        <w:t>7.1.4</w:t>
      </w:r>
    </w:p>
    <w:p w:rsidR="00BD27BE" w:rsidRPr="00CE0424" w:rsidRDefault="00BD27BE" w:rsidP="00BD27BE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:rsidR="00BD27BE" w:rsidRPr="00CE0424" w:rsidRDefault="00BD27BE" w:rsidP="00BD27BE">
      <w:pPr>
        <w:pStyle w:val="Heading1"/>
      </w:pPr>
      <w:r>
        <w:t>Introduction</w:t>
      </w:r>
    </w:p>
    <w:p w:rsidR="00BD27BE" w:rsidRDefault="00BD27BE" w:rsidP="00BD27BE">
      <w:pPr>
        <w:pStyle w:val="BodyText"/>
      </w:pPr>
      <w:r>
        <w:t>In [1] the TBS and target code rate determination procedure is specified. There are some special entries for HARQ re</w:t>
      </w:r>
      <w:r>
        <w:noBreakHyphen/>
        <w:t>transmissions in the MCS tables, however other MCS entries can be also used. That may lead to different TBS values among the re-transmissions of the same transport block, which is unacceptable for the system. In this contribution, we discuss the possible fixes for this issue.</w:t>
      </w:r>
    </w:p>
    <w:p w:rsidR="00BD27BE" w:rsidRDefault="00BD27BE" w:rsidP="00BD27BE">
      <w:pPr>
        <w:pStyle w:val="Heading1"/>
      </w:pPr>
      <w:bookmarkStart w:id="1" w:name="_Ref178064866"/>
      <w:r w:rsidRPr="00CE0424">
        <w:t>Discussion</w:t>
      </w:r>
      <w:bookmarkEnd w:id="1"/>
    </w:p>
    <w:p w:rsidR="00BD27BE" w:rsidRDefault="00BD27BE" w:rsidP="00BD27BE">
      <w:pPr>
        <w:pStyle w:val="BodyText"/>
      </w:pPr>
      <w:r>
        <w:t>The current TBS determination procedure allows gNB to configure a DCI such that a TBS for HARQ re</w:t>
      </w:r>
      <w:r>
        <w:noBreakHyphen/>
        <w:t xml:space="preserve">transmission is different from the TBS of the initial transmission of the same TB. For example, if gNB configure different </w:t>
      </w:r>
      <w:r w:rsidRPr="0048482F">
        <w:rPr>
          <w:position w:val="-10"/>
        </w:rPr>
        <w:object w:dxaOrig="12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5.6pt" o:ole="">
            <v:imagedata r:id="rId7" o:title=""/>
          </v:shape>
          <o:OLEObject Type="Embed" ProgID="Equation.3" ShapeID="_x0000_i1025" DrawAspect="Content" ObjectID="_1585397343" r:id="rId8"/>
        </w:object>
      </w:r>
      <w:r>
        <w:t xml:space="preserve"> (256QAM is not used) for re-transmission, or </w:t>
      </w:r>
      <w:r w:rsidRPr="00EA75B5">
        <w:rPr>
          <w:position w:val="-10"/>
        </w:rPr>
        <w:object w:dxaOrig="460" w:dyaOrig="300">
          <v:shape id="_x0000_i1026" type="#_x0000_t75" style="width:22.8pt;height:15.6pt" o:ole="">
            <v:imagedata r:id="rId9" o:title=""/>
          </v:shape>
          <o:OLEObject Type="Embed" ProgID="Equation.DSMT4" ShapeID="_x0000_i1026" DrawAspect="Content" ObjectID="_1585397344" r:id="rId10"/>
        </w:object>
      </w:r>
      <w:r>
        <w:t xml:space="preserve">is the same but </w:t>
      </w:r>
      <w:r w:rsidRPr="00EA75B5">
        <w:rPr>
          <w:position w:val="-10"/>
          <w:lang w:eastAsia="ko-KR"/>
        </w:rPr>
        <w:object w:dxaOrig="420" w:dyaOrig="340">
          <v:shape id="_x0000_i1027" type="#_x0000_t75" style="width:21pt;height:17.4pt" o:ole="">
            <v:imagedata r:id="rId11" o:title=""/>
          </v:shape>
          <o:OLEObject Type="Embed" ProgID="Equation.DSMT4" ShapeID="_x0000_i1027" DrawAspect="Content" ObjectID="_1585397345" r:id="rId12"/>
        </w:object>
      </w:r>
      <w:r>
        <w:rPr>
          <w:lang w:eastAsia="ko-KR"/>
        </w:rPr>
        <w:t>is different, the current procedure may result in a different TBS.</w:t>
      </w:r>
    </w:p>
    <w:p w:rsidR="00BD27BE" w:rsidRDefault="00BD27BE" w:rsidP="00BD27BE">
      <w:pPr>
        <w:pStyle w:val="Observation"/>
      </w:pPr>
      <w:bookmarkStart w:id="2" w:name="_Toc510821591"/>
      <w:bookmarkStart w:id="3" w:name="_Toc510821685"/>
      <w:bookmarkStart w:id="4" w:name="_Toc510823194"/>
      <w:r>
        <w:t>The current TBS determination procedure may lead to different TBS among the transmissions of the same TB.</w:t>
      </w:r>
      <w:bookmarkEnd w:id="2"/>
      <w:bookmarkEnd w:id="3"/>
      <w:bookmarkEnd w:id="4"/>
      <w:r>
        <w:t xml:space="preserve"> </w:t>
      </w:r>
    </w:p>
    <w:p w:rsidR="00BD27BE" w:rsidRDefault="00BD27BE" w:rsidP="00BD27BE">
      <w:r>
        <w:rPr>
          <w:lang w:eastAsia="ko-KR"/>
        </w:rPr>
        <w:t>Thus, we have a proposal to add the note precluding such behaviour</w:t>
      </w:r>
      <w:r w:rsidRPr="00AE0AC6">
        <w:t xml:space="preserve"> </w:t>
      </w:r>
      <w:r>
        <w:t>to TS 38.214:</w:t>
      </w:r>
    </w:p>
    <w:p w:rsidR="00BD27BE" w:rsidRDefault="00BD27BE" w:rsidP="00BD27BE">
      <w:pPr>
        <w:pStyle w:val="Proposal"/>
        <w:spacing w:after="240"/>
      </w:pPr>
      <w:bookmarkStart w:id="5" w:name="_Toc510821153"/>
      <w:bookmarkStart w:id="6" w:name="_Toc510821691"/>
      <w:r>
        <w:t>TS 38.214 should preclude the cases of TBS change among the re-transmissions of the same TB.</w:t>
      </w:r>
      <w:bookmarkEnd w:id="5"/>
      <w:bookmarkEnd w:id="6"/>
    </w:p>
    <w:p w:rsidR="00BD27BE" w:rsidRPr="00C93741" w:rsidRDefault="00BD27BE" w:rsidP="00BD27BE">
      <w:pPr>
        <w:rPr>
          <w:color w:val="FF0000"/>
        </w:rPr>
      </w:pPr>
      <w:r w:rsidRPr="00C93741">
        <w:rPr>
          <w:color w:val="FF0000"/>
        </w:rPr>
        <w:t>**** Start of Text Proposal to TS 38.21</w:t>
      </w:r>
      <w:r>
        <w:rPr>
          <w:color w:val="FF0000"/>
        </w:rPr>
        <w:t>4</w:t>
      </w:r>
      <w:r w:rsidRPr="00C93741">
        <w:rPr>
          <w:color w:val="FF0000"/>
        </w:rPr>
        <w:t xml:space="preserve"> ***</w:t>
      </w:r>
    </w:p>
    <w:p w:rsidR="00BD27BE" w:rsidRPr="00396794" w:rsidRDefault="00BD27BE" w:rsidP="00BD27BE">
      <w:pPr>
        <w:pStyle w:val="Heading4"/>
        <w:numPr>
          <w:ilvl w:val="0"/>
          <w:numId w:val="0"/>
        </w:numPr>
        <w:rPr>
          <w:color w:val="000000"/>
        </w:rPr>
      </w:pPr>
      <w:bookmarkStart w:id="7" w:name="_Toc510988172"/>
      <w:bookmarkStart w:id="8" w:name="_Toc505960293"/>
      <w:bookmarkStart w:id="9" w:name="_Toc508812068"/>
      <w:r w:rsidRPr="0048482F">
        <w:rPr>
          <w:color w:val="000000"/>
        </w:rPr>
        <w:t>5.1.3.2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7"/>
    </w:p>
    <w:p w:rsidR="00BD27BE" w:rsidRPr="0048482F" w:rsidRDefault="00BD27BE" w:rsidP="00BD27BE">
      <w:r w:rsidRPr="0048482F">
        <w:t>For the PDSCH assigned by a PDCCH with DCI format 1_0</w:t>
      </w:r>
      <w:r>
        <w:t xml:space="preserve"> or format </w:t>
      </w:r>
      <w:r w:rsidRPr="0048482F">
        <w:t xml:space="preserve">1_1 with CRC scrambled by C-RNTI, </w:t>
      </w:r>
      <w:r w:rsidRPr="00663ED0">
        <w:t>TC-RNTI, CS-RNTI, SI-RNTI, RA-RNTI, or P-RNTI,</w:t>
      </w:r>
      <w:r>
        <w:t xml:space="preserve"> </w:t>
      </w:r>
      <w:r w:rsidRPr="0048482F">
        <w:t xml:space="preserve">if the higher layer parameter </w:t>
      </w:r>
      <w:r w:rsidRPr="0048482F">
        <w:rPr>
          <w:i/>
        </w:rPr>
        <w:t>MCS-Table-PDSCH</w:t>
      </w:r>
      <w:r w:rsidRPr="0048482F">
        <w:t xml:space="preserve"> is set to </w:t>
      </w:r>
      <w:r>
        <w:t>'</w:t>
      </w:r>
      <w:r w:rsidRPr="0048482F">
        <w:t>256QAM</w:t>
      </w:r>
      <w:r>
        <w:t>'</w:t>
      </w:r>
      <w:r w:rsidRPr="0048482F">
        <w:t xml:space="preserve"> and</w:t>
      </w:r>
      <w:r>
        <w:t xml:space="preserve"> </w:t>
      </w:r>
      <w:r w:rsidRPr="0048482F">
        <w:rPr>
          <w:position w:val="-10"/>
        </w:rPr>
        <w:object w:dxaOrig="1219" w:dyaOrig="300">
          <v:shape id="_x0000_i1028" type="#_x0000_t75" style="width:60.6pt;height:15.6pt" o:ole="">
            <v:imagedata r:id="rId13" o:title=""/>
          </v:shape>
          <o:OLEObject Type="Embed" ProgID="Equation.3" ShapeID="_x0000_i1028" DrawAspect="Content" ObjectID="_1585397346" r:id="rId14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48482F">
        <w:rPr>
          <w:i/>
        </w:rPr>
        <w:t xml:space="preserve"> </w:t>
      </w:r>
      <w:r w:rsidRPr="0048482F">
        <w:t xml:space="preserve">the higher layer parameter </w:t>
      </w:r>
      <w:r w:rsidRPr="0048482F">
        <w:rPr>
          <w:i/>
        </w:rPr>
        <w:t xml:space="preserve">MCS-Table-PDSCH </w:t>
      </w:r>
      <w:r w:rsidRPr="0048482F">
        <w:t xml:space="preserve">is not set to </w:t>
      </w:r>
      <w:r>
        <w:t>'</w:t>
      </w:r>
      <w:r w:rsidRPr="0048482F">
        <w:t>256QAM</w:t>
      </w:r>
      <w:r>
        <w:t>'</w:t>
      </w:r>
      <w:r w:rsidRPr="0048482F">
        <w:t xml:space="preserve"> and </w:t>
      </w:r>
      <w:r w:rsidRPr="0048482F">
        <w:rPr>
          <w:position w:val="-10"/>
        </w:rPr>
        <w:object w:dxaOrig="1200" w:dyaOrig="300">
          <v:shape id="_x0000_i1029" type="#_x0000_t75" style="width:60pt;height:15.6pt" o:ole="">
            <v:imagedata r:id="rId7" o:title=""/>
          </v:shape>
          <o:OLEObject Type="Embed" ProgID="Equation.3" ShapeID="_x0000_i1029" DrawAspect="Content" ObjectID="_1585397347" r:id="rId15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:rsidR="00BD27BE" w:rsidRDefault="00BD27BE" w:rsidP="00BD27BE">
      <w:r>
        <w:t>…</w:t>
      </w:r>
    </w:p>
    <w:p w:rsidR="00BD27BE" w:rsidRPr="0048482F" w:rsidRDefault="00BD27BE" w:rsidP="00BD27BE">
      <w:pPr>
        <w:ind w:left="284"/>
        <w:rPr>
          <w:i/>
          <w:color w:val="000000"/>
        </w:rPr>
      </w:pPr>
      <w:proofErr w:type="gramStart"/>
      <w:r w:rsidRPr="0048482F">
        <w:rPr>
          <w:color w:val="000000"/>
        </w:rPr>
        <w:t>else</w:t>
      </w:r>
      <w:proofErr w:type="gramEnd"/>
      <w:r w:rsidRPr="0048482F">
        <w:rPr>
          <w:i/>
          <w:color w:val="000000"/>
        </w:rPr>
        <w:t xml:space="preserve"> </w:t>
      </w:r>
    </w:p>
    <w:p w:rsidR="00BD27BE" w:rsidRPr="00396794" w:rsidRDefault="00BD27BE" w:rsidP="00BD27BE">
      <w:pPr>
        <w:pStyle w:val="B2"/>
        <w:rPr>
          <w:i/>
        </w:rPr>
      </w:pPr>
      <w:r w:rsidRPr="0048482F">
        <w:t>-</w:t>
      </w:r>
      <w:r w:rsidRPr="0048482F">
        <w:tab/>
      </w:r>
      <w:proofErr w:type="gramStart"/>
      <w:r w:rsidRPr="0048482F">
        <w:rPr>
          <w:lang w:eastAsia="ko-KR"/>
        </w:rPr>
        <w:t>the</w:t>
      </w:r>
      <w:proofErr w:type="gramEnd"/>
      <w:r w:rsidRPr="0048482F">
        <w:rPr>
          <w:lang w:eastAsia="ko-KR"/>
        </w:rPr>
        <w:t xml:space="preserve">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>
          <v:shape id="_x0000_i1030" type="#_x0000_t75" style="width:59.4pt;height:15.6pt" o:ole="">
            <v:imagedata r:id="rId16" o:title=""/>
          </v:shape>
          <o:OLEObject Type="Embed" ProgID="Equation.3" ShapeID="_x0000_i1030" DrawAspect="Content" ObjectID="_1585397348" r:id="rId17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</w:t>
      </w:r>
      <w:r w:rsidRPr="0048482F">
        <w:rPr>
          <w:position w:val="-10"/>
        </w:rPr>
        <w:object w:dxaOrig="1180" w:dyaOrig="300">
          <v:shape id="_x0000_i1031" type="#_x0000_t75" style="width:59.4pt;height:15.6pt" o:ole="">
            <v:imagedata r:id="rId18" o:title=""/>
          </v:shape>
          <o:OLEObject Type="Embed" ProgID="Equation.3" ShapeID="_x0000_i1031" DrawAspect="Content" ObjectID="_1585397349" r:id="rId19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eastAsia="Batang" w:hAnsi="Cambria Math"/>
            <w:color w:val="FF0000"/>
            <w:lang w:eastAsia="ko-KR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t xml:space="preserve">, and if the initial PDSCH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semi-persistently scheduled, the TBS shall be determined from the most recent semi-persistent scheduling </w:t>
      </w:r>
      <w:r w:rsidRPr="0048482F">
        <w:rPr>
          <w:rFonts w:eastAsia="Batang"/>
          <w:lang w:eastAsia="ko-KR"/>
        </w:rPr>
        <w:t xml:space="preserve">assignment </w:t>
      </w:r>
      <w:r w:rsidRPr="0048482F">
        <w:t>PDCCH.</w:t>
      </w:r>
    </w:p>
    <w:p w:rsidR="00BD27BE" w:rsidRPr="00396794" w:rsidRDefault="00BD27BE" w:rsidP="00BD27BE">
      <w:pPr>
        <w:rPr>
          <w:ins w:id="10" w:author="Dikarev, Dmitry" w:date="2018-04-16T12:25:00Z"/>
          <w:rPrChange w:id="11" w:author="Dikarev, Dmitry" w:date="2018-04-16T12:25:00Z">
            <w:rPr>
              <w:ins w:id="12" w:author="Dikarev, Dmitry" w:date="2018-04-16T12:25:00Z"/>
              <w:color w:val="000000"/>
            </w:rPr>
          </w:rPrChange>
        </w:rPr>
      </w:pPr>
      <w:ins w:id="13" w:author="Dikarev, Dmitry" w:date="2018-04-16T12:25:00Z">
        <w:r w:rsidRPr="00396794">
          <w:rPr>
            <w:highlight w:val="yellow"/>
          </w:rPr>
          <w:t>A UE shall assume that the TBS determined from PDCCH(s) of the same transport block are identical.</w:t>
        </w:r>
      </w:ins>
    </w:p>
    <w:p w:rsidR="00BD27BE" w:rsidRPr="00396794" w:rsidRDefault="00BD27BE" w:rsidP="00BD27BE">
      <w:pPr>
        <w:rPr>
          <w:color w:val="000000"/>
        </w:rPr>
      </w:pPr>
      <w:r w:rsidRPr="0048482F">
        <w:rPr>
          <w:color w:val="000000"/>
        </w:rPr>
        <w:t>The NDI and HARQ process ID, as signalled on PDCCH, and the TBS, as determined above, shall be reported</w:t>
      </w:r>
      <w:r>
        <w:rPr>
          <w:color w:val="000000"/>
        </w:rPr>
        <w:t xml:space="preserve"> to higher layers.</w:t>
      </w:r>
      <w:bookmarkEnd w:id="8"/>
      <w:bookmarkEnd w:id="9"/>
    </w:p>
    <w:p w:rsidR="00BD27BE" w:rsidRPr="00C93741" w:rsidRDefault="00BD27BE" w:rsidP="00BD27BE">
      <w:pPr>
        <w:spacing w:after="240"/>
        <w:rPr>
          <w:color w:val="FF0000"/>
        </w:rPr>
      </w:pPr>
      <w:r w:rsidRPr="00C93741">
        <w:rPr>
          <w:color w:val="FF0000"/>
        </w:rPr>
        <w:t xml:space="preserve">**** </w:t>
      </w:r>
      <w:r>
        <w:rPr>
          <w:color w:val="FF0000"/>
        </w:rPr>
        <w:t xml:space="preserve">End </w:t>
      </w:r>
      <w:r w:rsidRPr="00C93741">
        <w:rPr>
          <w:color w:val="FF0000"/>
        </w:rPr>
        <w:t>of Text Proposal to TS 38.21</w:t>
      </w:r>
      <w:r>
        <w:rPr>
          <w:color w:val="FF0000"/>
        </w:rPr>
        <w:t>4</w:t>
      </w:r>
      <w:r w:rsidRPr="00C93741">
        <w:rPr>
          <w:color w:val="FF0000"/>
        </w:rPr>
        <w:t xml:space="preserve"> ***</w:t>
      </w:r>
    </w:p>
    <w:p w:rsidR="00BD27BE" w:rsidRDefault="00BD27BE" w:rsidP="00BD27BE">
      <w:pPr>
        <w:pStyle w:val="BodyText"/>
        <w:rPr>
          <w:lang w:eastAsia="ko-KR"/>
        </w:rPr>
      </w:pPr>
      <w:r w:rsidRPr="00DB42F3">
        <w:rPr>
          <w:position w:val="-10"/>
        </w:rPr>
        <w:object w:dxaOrig="880" w:dyaOrig="340">
          <v:shape id="_x0000_i1032" type="#_x0000_t75" style="width:35.4pt;height:13.2pt" o:ole="">
            <v:imagedata r:id="rId20" o:title=""/>
          </v:shape>
          <o:OLEObject Type="Embed" ProgID="Equation.3" ShapeID="_x0000_i1032" DrawAspect="Content" ObjectID="_1585397350" r:id="rId21"/>
        </w:object>
      </w:r>
      <w:r>
        <w:t xml:space="preserve"> </w:t>
      </w:r>
      <w:proofErr w:type="gramStart"/>
      <w:r>
        <w:t>determination</w:t>
      </w:r>
      <w:proofErr w:type="gramEnd"/>
      <w:r>
        <w:t xml:space="preserve"> described in [2] also allows </w:t>
      </w:r>
      <w:r w:rsidRPr="00DB42F3">
        <w:rPr>
          <w:position w:val="-10"/>
        </w:rPr>
        <w:object w:dxaOrig="880" w:dyaOrig="340">
          <v:shape id="_x0000_i1033" type="#_x0000_t75" style="width:35.4pt;height:13.2pt" o:ole="">
            <v:imagedata r:id="rId20" o:title=""/>
          </v:shape>
          <o:OLEObject Type="Embed" ProgID="Equation.3" ShapeID="_x0000_i1033" DrawAspect="Content" ObjectID="_1585397351" r:id="rId22"/>
        </w:object>
      </w:r>
      <w:r>
        <w:t xml:space="preserve"> to be different among re-transmissions of the same TB. For example, if new BWP is added to UE’s configuration, </w:t>
      </w:r>
      <w:r w:rsidRPr="003A145F">
        <w:rPr>
          <w:position w:val="-14"/>
        </w:rPr>
        <w:object w:dxaOrig="900" w:dyaOrig="380">
          <v:shape id="_x0000_i1034" type="#_x0000_t75" style="width:44.4pt;height:19.2pt" o:ole="">
            <v:imagedata r:id="rId23" o:title=""/>
          </v:shape>
          <o:OLEObject Type="Embed" ProgID="Equation.3" ShapeID="_x0000_i1034" DrawAspect="Content" ObjectID="_1585397352" r:id="rId24"/>
        </w:object>
      </w:r>
      <w:r>
        <w:t xml:space="preserve">may change so </w:t>
      </w:r>
      <w:r>
        <w:rPr>
          <w:lang w:eastAsia="ko-KR"/>
        </w:rPr>
        <w:t xml:space="preserve">the current procedure may result in a </w:t>
      </w:r>
      <w:proofErr w:type="gramStart"/>
      <w:r>
        <w:rPr>
          <w:lang w:eastAsia="ko-KR"/>
        </w:rPr>
        <w:t xml:space="preserve">different </w:t>
      </w:r>
      <w:proofErr w:type="gramEnd"/>
      <w:r w:rsidRPr="00DB42F3">
        <w:rPr>
          <w:position w:val="-10"/>
        </w:rPr>
        <w:object w:dxaOrig="880" w:dyaOrig="340">
          <v:shape id="_x0000_i1035" type="#_x0000_t75" style="width:35.4pt;height:13.2pt" o:ole="">
            <v:imagedata r:id="rId20" o:title=""/>
          </v:shape>
          <o:OLEObject Type="Embed" ProgID="Equation.3" ShapeID="_x0000_i1035" DrawAspect="Content" ObjectID="_1585397353" r:id="rId25"/>
        </w:object>
      </w:r>
      <w:r>
        <w:rPr>
          <w:lang w:eastAsia="ko-KR"/>
        </w:rPr>
        <w:t>.</w:t>
      </w:r>
    </w:p>
    <w:p w:rsidR="00BD27BE" w:rsidRDefault="00BD27BE" w:rsidP="00BD27BE">
      <w:pPr>
        <w:pStyle w:val="Observation"/>
      </w:pPr>
      <w:r>
        <w:t>The current TBS</w:t>
      </w:r>
      <w:r>
        <w:rPr>
          <w:vertAlign w:val="subscript"/>
        </w:rPr>
        <w:t>LBRM</w:t>
      </w:r>
      <w:r>
        <w:t xml:space="preserve"> determination procedure may lead to different TBS</w:t>
      </w:r>
      <w:r>
        <w:rPr>
          <w:vertAlign w:val="subscript"/>
        </w:rPr>
        <w:t>LBRM</w:t>
      </w:r>
      <w:r>
        <w:t xml:space="preserve"> among the transmissions of the same TB.</w:t>
      </w:r>
    </w:p>
    <w:p w:rsidR="00BD27BE" w:rsidRDefault="00BD27BE" w:rsidP="00BD27BE">
      <w:r>
        <w:rPr>
          <w:lang w:eastAsia="ko-KR"/>
        </w:rPr>
        <w:t>Thus, we have a proposal to add the note precluding such behaviour</w:t>
      </w:r>
      <w:r w:rsidRPr="00AE0AC6">
        <w:t xml:space="preserve"> </w:t>
      </w:r>
      <w:r>
        <w:t>to TS 38.212:</w:t>
      </w:r>
    </w:p>
    <w:p w:rsidR="00BD27BE" w:rsidRDefault="00BD27BE" w:rsidP="00BD27BE">
      <w:pPr>
        <w:pStyle w:val="Proposal"/>
        <w:spacing w:after="240"/>
      </w:pPr>
      <w:r>
        <w:t>TS 38.212 should preclude the cases of TBS</w:t>
      </w:r>
      <w:r>
        <w:rPr>
          <w:vertAlign w:val="subscript"/>
        </w:rPr>
        <w:t>LBRM</w:t>
      </w:r>
      <w:r>
        <w:t xml:space="preserve"> change among the re-transmissions of the same TB.</w:t>
      </w:r>
    </w:p>
    <w:p w:rsidR="00BD27BE" w:rsidRDefault="00BD27BE" w:rsidP="00BD27BE">
      <w:bookmarkStart w:id="14" w:name="_Toc510716755"/>
      <w:r w:rsidRPr="00C93741">
        <w:rPr>
          <w:color w:val="FF0000"/>
        </w:rPr>
        <w:t>**** Start of Text Proposal to TS 38.21</w:t>
      </w:r>
      <w:r>
        <w:rPr>
          <w:color w:val="FF0000"/>
        </w:rPr>
        <w:t>2</w:t>
      </w:r>
      <w:r w:rsidRPr="00C93741">
        <w:rPr>
          <w:color w:val="FF0000"/>
        </w:rPr>
        <w:t xml:space="preserve"> ***</w:t>
      </w:r>
    </w:p>
    <w:p w:rsidR="00BD27BE" w:rsidRDefault="00BD27BE" w:rsidP="00BD27BE">
      <w:pPr>
        <w:pStyle w:val="Heading4"/>
        <w:numPr>
          <w:ilvl w:val="0"/>
          <w:numId w:val="0"/>
        </w:numPr>
      </w:pPr>
      <w:r>
        <w:rPr>
          <w:rFonts w:hint="eastAsia"/>
        </w:rPr>
        <w:t>5.4.2.1</w:t>
      </w:r>
      <w:r>
        <w:rPr>
          <w:rFonts w:hint="eastAsia"/>
        </w:rPr>
        <w:tab/>
        <w:t>Bit selection</w:t>
      </w:r>
      <w:bookmarkEnd w:id="14"/>
    </w:p>
    <w:p w:rsidR="00BD27BE" w:rsidRPr="005C26DA" w:rsidRDefault="00BD27BE" w:rsidP="00BD27BE">
      <w:r>
        <w:rPr>
          <w:rFonts w:hint="eastAsia"/>
        </w:rPr>
        <w:t xml:space="preserve">The bit sequence after encoding </w:t>
      </w:r>
      <w:r>
        <w:rPr>
          <w:position w:val="-12"/>
        </w:rPr>
        <w:object w:dxaOrig="1600" w:dyaOrig="360">
          <v:shape id="_x0000_i1036" type="#_x0000_t75" style="width:63pt;height:14.4pt" o:ole="">
            <v:imagedata r:id="rId26" o:title=""/>
          </v:shape>
          <o:OLEObject Type="Embed" ProgID="Equation.3" ShapeID="_x0000_i1036" DrawAspect="Content" ObjectID="_1585397354" r:id="rId27"/>
        </w:object>
      </w:r>
      <w:r>
        <w:rPr>
          <w:rFonts w:hint="eastAsia"/>
        </w:rPr>
        <w:t xml:space="preserve"> from </w:t>
      </w:r>
      <w:proofErr w:type="spellStart"/>
      <w:r>
        <w:rPr>
          <w:rFonts w:hint="eastAsia"/>
        </w:rPr>
        <w:t>Subclause</w:t>
      </w:r>
      <w:proofErr w:type="spellEnd"/>
      <w:r>
        <w:rPr>
          <w:rFonts w:hint="eastAsia"/>
        </w:rPr>
        <w:t xml:space="preserve">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>
          <v:shape id="_x0000_i1037" type="#_x0000_t75" style="width:18pt;height:15.6pt" o:ole="">
            <v:imagedata r:id="rId28" o:title=""/>
          </v:shape>
          <o:OLEObject Type="Embed" ProgID="Equation.3" ShapeID="_x0000_i1037" DrawAspect="Content" ObjectID="_1585397355" r:id="rId29"/>
        </w:object>
      </w:r>
      <w:r>
        <w:t xml:space="preserve"> for the </w:t>
      </w:r>
      <w:r w:rsidRPr="003E5147">
        <w:rPr>
          <w:position w:val="-4"/>
        </w:rPr>
        <w:object w:dxaOrig="180" w:dyaOrig="200">
          <v:shape id="_x0000_i1038" type="#_x0000_t75" style="width:8.4pt;height:9pt" o:ole="">
            <v:imagedata r:id="rId30" o:title=""/>
          </v:shape>
          <o:OLEObject Type="Embed" ProgID="Equation.3" ShapeID="_x0000_i1038" DrawAspect="Content" ObjectID="_1585397356" r:id="rId31"/>
        </w:object>
      </w:r>
      <w:r>
        <w:t>-</w:t>
      </w:r>
      <w:proofErr w:type="spellStart"/>
      <w:proofErr w:type="gramStart"/>
      <w:r>
        <w:t>th</w:t>
      </w:r>
      <w:proofErr w:type="spellEnd"/>
      <w:proofErr w:type="gramEnd"/>
      <w:r>
        <w:t xml:space="preserve"> coded block</w:t>
      </w:r>
      <w:r>
        <w:rPr>
          <w:rFonts w:hint="eastAsia"/>
        </w:rPr>
        <w:t xml:space="preserve">, where </w:t>
      </w:r>
      <w:r w:rsidRPr="00C66344">
        <w:rPr>
          <w:position w:val="-6"/>
        </w:rPr>
        <w:object w:dxaOrig="279" w:dyaOrig="279">
          <v:shape id="_x0000_i1039" type="#_x0000_t75" style="width:12pt;height:12pt" o:ole="">
            <v:imagedata r:id="rId32" o:title=""/>
          </v:shape>
          <o:OLEObject Type="Embed" ProgID="Equation.3" ShapeID="_x0000_i1039" DrawAspect="Content" ObjectID="_1585397357" r:id="rId33"/>
        </w:object>
      </w:r>
      <w:r>
        <w:rPr>
          <w:rFonts w:hint="eastAsia"/>
        </w:rPr>
        <w:t xml:space="preserve"> is defined in </w:t>
      </w:r>
      <w:proofErr w:type="spellStart"/>
      <w:r>
        <w:rPr>
          <w:rFonts w:hint="eastAsia"/>
        </w:rPr>
        <w:t>Subclause</w:t>
      </w:r>
      <w:proofErr w:type="spellEnd"/>
      <w:r>
        <w:rPr>
          <w:rFonts w:hint="eastAsia"/>
        </w:rPr>
        <w:t xml:space="preserve"> 5.3.2.</w:t>
      </w:r>
    </w:p>
    <w:p w:rsidR="00BD27BE" w:rsidRDefault="00BD27BE" w:rsidP="00BD27BE">
      <w:pPr>
        <w:pStyle w:val="BodyText"/>
      </w:pPr>
      <w:r>
        <w:t>…</w:t>
      </w:r>
    </w:p>
    <w:p w:rsidR="00BD27BE" w:rsidRPr="005C26DA" w:rsidRDefault="00BD27BE" w:rsidP="00BD27BE">
      <w:pPr>
        <w:pStyle w:val="TH"/>
        <w:rPr>
          <w:lang w:eastAsia="zh-CN"/>
        </w:rPr>
      </w:pPr>
      <w:r>
        <w:t>Table 5.4</w:t>
      </w:r>
      <w:r>
        <w:rPr>
          <w:rFonts w:hint="eastAsia"/>
          <w:lang w:eastAsia="zh-CN"/>
        </w:rPr>
        <w:t>.2.1</w:t>
      </w:r>
      <w:r>
        <w:t>-</w:t>
      </w:r>
      <w:r>
        <w:rPr>
          <w:rFonts w:hint="eastAsia"/>
          <w:lang w:eastAsia="zh-CN"/>
        </w:rPr>
        <w:t>1:</w:t>
      </w:r>
      <w:r>
        <w:t xml:space="preserve"> </w:t>
      </w:r>
      <w:r>
        <w:rPr>
          <w:rFonts w:hint="eastAsia"/>
          <w:lang w:eastAsia="zh-CN"/>
        </w:rPr>
        <w:t xml:space="preserve">Value of </w:t>
      </w:r>
      <w:r w:rsidRPr="003A145F">
        <w:rPr>
          <w:position w:val="-14"/>
        </w:rPr>
        <w:object w:dxaOrig="900" w:dyaOrig="380">
          <v:shape id="_x0000_i1040" type="#_x0000_t75" style="width:44.4pt;height:19.2pt" o:ole="">
            <v:imagedata r:id="rId34" o:title=""/>
          </v:shape>
          <o:OLEObject Type="Embed" ProgID="Equation.3" ShapeID="_x0000_i1040" DrawAspect="Content" ObjectID="_1585397358" r:id="rId35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105"/>
      </w:tblGrid>
      <w:tr w:rsidR="00BD27BE" w:rsidTr="00E23EF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 w:rsidRPr="00AE1ACE">
              <w:rPr>
                <w:sz w:val="20"/>
                <w:lang w:eastAsia="zh-CN"/>
              </w:rPr>
              <w:t xml:space="preserve">Maximum number of PRBs across all configured BWPs </w:t>
            </w:r>
            <w:r>
              <w:rPr>
                <w:rFonts w:hint="eastAsia"/>
                <w:sz w:val="20"/>
                <w:lang w:eastAsia="zh-CN"/>
              </w:rPr>
              <w:t>of a carrier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 w:rsidRPr="003A145F">
              <w:rPr>
                <w:position w:val="-14"/>
              </w:rPr>
              <w:object w:dxaOrig="900" w:dyaOrig="380">
                <v:shape id="_x0000_i1041" type="#_x0000_t75" style="width:44.4pt;height:19.2pt" o:ole="">
                  <v:imagedata r:id="rId34" o:title=""/>
                </v:shape>
                <o:OLEObject Type="Embed" ProgID="Equation.3" ShapeID="_x0000_i1041" DrawAspect="Content" ObjectID="_1585397359" r:id="rId36"/>
              </w:object>
            </w:r>
          </w:p>
        </w:tc>
      </w:tr>
      <w:tr w:rsidR="00BD27BE" w:rsidTr="00E23EF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Less than 33</w:t>
            </w:r>
          </w:p>
        </w:tc>
        <w:tc>
          <w:tcPr>
            <w:tcW w:w="0" w:type="auto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</w:tr>
      <w:tr w:rsidR="00BD27BE" w:rsidTr="00E23EF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33 to 66</w:t>
            </w:r>
          </w:p>
        </w:tc>
        <w:tc>
          <w:tcPr>
            <w:tcW w:w="0" w:type="auto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66</w:t>
            </w:r>
          </w:p>
        </w:tc>
      </w:tr>
      <w:tr w:rsidR="00BD27BE" w:rsidTr="00E23EF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67 to 107</w:t>
            </w:r>
          </w:p>
        </w:tc>
        <w:tc>
          <w:tcPr>
            <w:tcW w:w="0" w:type="auto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107</w:t>
            </w:r>
          </w:p>
        </w:tc>
      </w:tr>
      <w:tr w:rsidR="00BD27BE" w:rsidTr="00E23EF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108 to 135</w:t>
            </w:r>
          </w:p>
        </w:tc>
        <w:tc>
          <w:tcPr>
            <w:tcW w:w="0" w:type="auto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135</w:t>
            </w:r>
          </w:p>
        </w:tc>
      </w:tr>
      <w:tr w:rsidR="00BD27BE" w:rsidTr="00E23EF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136 to 162</w:t>
            </w:r>
          </w:p>
        </w:tc>
        <w:tc>
          <w:tcPr>
            <w:tcW w:w="0" w:type="auto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162</w:t>
            </w:r>
          </w:p>
        </w:tc>
      </w:tr>
      <w:tr w:rsidR="00BD27BE" w:rsidTr="00E23EF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163 to 217</w:t>
            </w:r>
          </w:p>
        </w:tc>
        <w:tc>
          <w:tcPr>
            <w:tcW w:w="0" w:type="auto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217</w:t>
            </w:r>
          </w:p>
        </w:tc>
      </w:tr>
      <w:tr w:rsidR="00BD27BE" w:rsidTr="00E23EF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</w:t>
            </w:r>
            <w:r>
              <w:rPr>
                <w:rFonts w:hint="eastAsia"/>
                <w:sz w:val="20"/>
                <w:lang w:eastAsia="zh-CN"/>
              </w:rPr>
              <w:t>arger than 217</w:t>
            </w:r>
          </w:p>
        </w:tc>
        <w:tc>
          <w:tcPr>
            <w:tcW w:w="0" w:type="auto"/>
            <w:vAlign w:val="center"/>
          </w:tcPr>
          <w:p w:rsidR="00BD27BE" w:rsidRPr="005C26DA" w:rsidRDefault="00BD27BE" w:rsidP="00E23EF1">
            <w:pPr>
              <w:pStyle w:val="TAC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273</w:t>
            </w:r>
          </w:p>
        </w:tc>
      </w:tr>
    </w:tbl>
    <w:p w:rsidR="00BD27BE" w:rsidRDefault="00BD27BE" w:rsidP="00BD27BE">
      <w:pPr>
        <w:spacing w:before="180"/>
        <w:rPr>
          <w:ins w:id="15" w:author="Dikarev, Dmitry" w:date="2018-04-16T12:58:00Z"/>
        </w:rPr>
      </w:pPr>
      <w:ins w:id="16" w:author="Dikarev, Dmitry" w:date="2018-04-16T12:58:00Z">
        <w:r w:rsidRPr="004D3836">
          <w:rPr>
            <w:highlight w:val="yellow"/>
          </w:rPr>
          <w:t xml:space="preserve">A UE shall assume that </w:t>
        </w:r>
      </w:ins>
      <w:ins w:id="17" w:author="Dikarev, Dmitry" w:date="2018-04-16T12:58:00Z">
        <w:r w:rsidRPr="004D3836">
          <w:rPr>
            <w:position w:val="-10"/>
            <w:highlight w:val="yellow"/>
          </w:rPr>
          <w:object w:dxaOrig="880" w:dyaOrig="340">
            <v:shape id="_x0000_i1042" type="#_x0000_t75" style="width:35.4pt;height:13.2pt" o:ole="">
              <v:imagedata r:id="rId20" o:title=""/>
            </v:shape>
            <o:OLEObject Type="Embed" ProgID="Equation.3" ShapeID="_x0000_i1042" DrawAspect="Content" ObjectID="_1585397360" r:id="rId37"/>
          </w:object>
        </w:r>
      </w:ins>
      <w:ins w:id="18" w:author="Dikarev, Dmitry" w:date="2018-04-16T12:58:00Z">
        <w:r w:rsidRPr="004D3836">
          <w:rPr>
            <w:highlight w:val="yellow"/>
          </w:rPr>
          <w:t xml:space="preserve"> of the same transport block are identical.</w:t>
        </w:r>
      </w:ins>
    </w:p>
    <w:p w:rsidR="00BD27BE" w:rsidRDefault="00BD27BE" w:rsidP="00BD27BE">
      <w:r>
        <w:t xml:space="preserve">Denoting by </w:t>
      </w:r>
      <w:r w:rsidRPr="00EC4674">
        <w:rPr>
          <w:position w:val="-10"/>
        </w:rPr>
        <w:object w:dxaOrig="320" w:dyaOrig="340">
          <v:shape id="_x0000_i1043" type="#_x0000_t75" style="width:12.6pt;height:12.6pt" o:ole="">
            <v:imagedata r:id="rId38" o:title=""/>
          </v:shape>
          <o:OLEObject Type="Embed" ProgID="Equation.3" ShapeID="_x0000_i1043" DrawAspect="Content" ObjectID="_1585397361" r:id="rId39"/>
        </w:object>
      </w:r>
      <w:r>
        <w:t xml:space="preserve"> the rate matching output sequence length for the </w:t>
      </w:r>
      <w:r w:rsidRPr="003E5147">
        <w:rPr>
          <w:position w:val="-4"/>
        </w:rPr>
        <w:object w:dxaOrig="180" w:dyaOrig="200">
          <v:shape id="_x0000_i1044" type="#_x0000_t75" style="width:8.4pt;height:9pt" o:ole="">
            <v:imagedata r:id="rId30" o:title=""/>
          </v:shape>
          <o:OLEObject Type="Embed" ProgID="Equation.3" ShapeID="_x0000_i1044" DrawAspect="Content" ObjectID="_1585397362" r:id="rId40"/>
        </w:object>
      </w:r>
      <w:r>
        <w:t>-</w:t>
      </w:r>
      <w:proofErr w:type="spellStart"/>
      <w:proofErr w:type="gramStart"/>
      <w:r>
        <w:t>th</w:t>
      </w:r>
      <w:proofErr w:type="spellEnd"/>
      <w:proofErr w:type="gramEnd"/>
      <w:r>
        <w:t xml:space="preserve"> coded block</w:t>
      </w:r>
      <w:r>
        <w:rPr>
          <w:rFonts w:hint="eastAsia"/>
        </w:rPr>
        <w:t xml:space="preserve">, where the value of </w:t>
      </w:r>
      <w:r w:rsidRPr="00EC4674">
        <w:rPr>
          <w:position w:val="-10"/>
        </w:rPr>
        <w:object w:dxaOrig="320" w:dyaOrig="340">
          <v:shape id="_x0000_i1045" type="#_x0000_t75" style="width:12.6pt;height:12.6pt" o:ole="">
            <v:imagedata r:id="rId38" o:title=""/>
          </v:shape>
          <o:OLEObject Type="Embed" ProgID="Equation.3" ShapeID="_x0000_i1045" DrawAspect="Content" ObjectID="_1585397363" r:id="rId41"/>
        </w:object>
      </w:r>
      <w:r>
        <w:rPr>
          <w:rFonts w:hint="eastAsia"/>
        </w:rPr>
        <w:t xml:space="preserve"> is determined as follows:</w:t>
      </w:r>
    </w:p>
    <w:p w:rsidR="00BD27BE" w:rsidRDefault="00BD27BE" w:rsidP="00BD27BE">
      <w:pPr>
        <w:pStyle w:val="BodyText"/>
      </w:pPr>
      <w:r>
        <w:t>…</w:t>
      </w:r>
    </w:p>
    <w:p w:rsidR="00BD27BE" w:rsidRPr="00C93741" w:rsidRDefault="00BD27BE" w:rsidP="00BD27BE">
      <w:pPr>
        <w:spacing w:after="240"/>
        <w:rPr>
          <w:color w:val="FF0000"/>
        </w:rPr>
      </w:pPr>
      <w:r w:rsidRPr="00C93741">
        <w:rPr>
          <w:color w:val="FF0000"/>
        </w:rPr>
        <w:t xml:space="preserve">**** </w:t>
      </w:r>
      <w:r>
        <w:rPr>
          <w:color w:val="FF0000"/>
        </w:rPr>
        <w:t xml:space="preserve">End </w:t>
      </w:r>
      <w:r w:rsidRPr="00C93741">
        <w:rPr>
          <w:color w:val="FF0000"/>
        </w:rPr>
        <w:t>of Text Proposal to TS 38.21</w:t>
      </w:r>
      <w:r>
        <w:rPr>
          <w:color w:val="FF0000"/>
        </w:rPr>
        <w:t>4</w:t>
      </w:r>
      <w:r w:rsidRPr="00C93741">
        <w:rPr>
          <w:color w:val="FF0000"/>
        </w:rPr>
        <w:t xml:space="preserve"> ***</w:t>
      </w:r>
    </w:p>
    <w:p w:rsidR="00BD27BE" w:rsidRPr="00CE0424" w:rsidRDefault="00BD27BE" w:rsidP="00BD27BE">
      <w:pPr>
        <w:pStyle w:val="Heading1"/>
      </w:pPr>
      <w:r w:rsidRPr="00CE0424">
        <w:t>Conclusion</w:t>
      </w:r>
      <w:r>
        <w:t>s</w:t>
      </w:r>
    </w:p>
    <w:p w:rsidR="00BD27BE" w:rsidRDefault="00BD27BE" w:rsidP="00BD27BE">
      <w:pPr>
        <w:pStyle w:val="BodyText"/>
      </w:pPr>
      <w:r>
        <w:t>In this contribution, we made the following observations</w:t>
      </w:r>
      <w:r w:rsidRPr="00CE0424">
        <w:t>:</w:t>
      </w:r>
    </w:p>
    <w:p w:rsidR="00BD27BE" w:rsidRDefault="00BD27BE" w:rsidP="00BD27BE">
      <w:pPr>
        <w:pStyle w:val="TOC1"/>
      </w:pPr>
      <w:r w:rsidRPr="00994C91">
        <w:rPr>
          <w:rFonts w:ascii="Calibri" w:eastAsia="DengXian" w:hAnsi="Calibri"/>
          <w:bCs/>
          <w:sz w:val="22"/>
        </w:rPr>
        <w:fldChar w:fldCharType="begin"/>
      </w:r>
      <w:r w:rsidRPr="00994C91">
        <w:rPr>
          <w:rFonts w:ascii="Calibri" w:eastAsia="DengXian" w:hAnsi="Calibri"/>
          <w:bCs/>
          <w:sz w:val="22"/>
        </w:rPr>
        <w:instrText xml:space="preserve"> TOC \f \n \t "Observation,1" </w:instrText>
      </w:r>
      <w:r w:rsidRPr="00994C91">
        <w:rPr>
          <w:rFonts w:ascii="Calibri" w:eastAsia="DengXian" w:hAnsi="Calibri"/>
          <w:bCs/>
          <w:sz w:val="22"/>
        </w:rPr>
        <w:fldChar w:fldCharType="separate"/>
      </w:r>
      <w:r>
        <w:t>Observation 1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>
        <w:t>The current TBS determination procedure may lead to different TBS among the transmissions of the same TB.</w:t>
      </w:r>
    </w:p>
    <w:p w:rsidR="00BD27BE" w:rsidRDefault="00BD27BE" w:rsidP="00BD27BE">
      <w:pPr>
        <w:pStyle w:val="TOC1"/>
        <w:rPr>
          <w:b w:val="0"/>
          <w:bCs/>
        </w:rPr>
      </w:pPr>
      <w:r w:rsidRPr="00994C91">
        <w:rPr>
          <w:rFonts w:ascii="Calibri" w:eastAsia="DengXian" w:hAnsi="Calibri"/>
          <w:bCs/>
          <w:sz w:val="22"/>
        </w:rPr>
        <w:fldChar w:fldCharType="begin"/>
      </w:r>
      <w:r w:rsidRPr="00994C91">
        <w:rPr>
          <w:rFonts w:ascii="Calibri" w:eastAsia="DengXian" w:hAnsi="Calibri"/>
          <w:bCs/>
          <w:sz w:val="22"/>
        </w:rPr>
        <w:instrText xml:space="preserve"> TOC \f \n \t "Observation,1" </w:instrText>
      </w:r>
      <w:r w:rsidRPr="00994C91">
        <w:rPr>
          <w:rFonts w:ascii="Calibri" w:eastAsia="DengXian" w:hAnsi="Calibri"/>
          <w:bCs/>
          <w:sz w:val="22"/>
        </w:rPr>
        <w:fldChar w:fldCharType="separate"/>
      </w:r>
      <w:r>
        <w:t>Observation 2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>
        <w:t>The current TBS</w:t>
      </w:r>
      <w:r>
        <w:rPr>
          <w:vertAlign w:val="subscript"/>
        </w:rPr>
        <w:t>LBRM</w:t>
      </w:r>
      <w:r>
        <w:t xml:space="preserve"> determination procedure may lead to different TBS</w:t>
      </w:r>
      <w:r>
        <w:rPr>
          <w:vertAlign w:val="subscript"/>
        </w:rPr>
        <w:t>LBRM</w:t>
      </w:r>
      <w:r>
        <w:t xml:space="preserve"> among the transmissions of the same TB.</w:t>
      </w:r>
      <w:r w:rsidRPr="00994C91">
        <w:rPr>
          <w:rFonts w:ascii="Calibri" w:eastAsia="DengXian" w:hAnsi="Calibri"/>
          <w:b w:val="0"/>
          <w:bCs/>
          <w:sz w:val="22"/>
        </w:rPr>
        <w:fldChar w:fldCharType="end"/>
      </w:r>
      <w:r w:rsidRPr="00994C91">
        <w:rPr>
          <w:rFonts w:ascii="Calibri" w:eastAsia="DengXian" w:hAnsi="Calibri"/>
          <w:b w:val="0"/>
          <w:bCs/>
          <w:sz w:val="22"/>
        </w:rPr>
        <w:fldChar w:fldCharType="end"/>
      </w:r>
    </w:p>
    <w:p w:rsidR="00BD27BE" w:rsidRDefault="00BD27BE" w:rsidP="00BD27BE">
      <w:pPr>
        <w:pStyle w:val="BodyText"/>
        <w:spacing w:before="120"/>
        <w:rPr>
          <w:noProof/>
        </w:rPr>
      </w:pPr>
      <w:r>
        <w:t>Based on the discussion in this contribution</w:t>
      </w:r>
      <w:r w:rsidRPr="00CE0424">
        <w:t xml:space="preserve"> we </w:t>
      </w:r>
      <w:r>
        <w:t>make the following proposals:</w:t>
      </w:r>
      <w:r w:rsidRPr="00720EFC">
        <w:rPr>
          <w:rFonts w:ascii="Calibri" w:eastAsia="DengXian" w:hAnsi="Calibri"/>
          <w:b/>
          <w:bCs/>
          <w:sz w:val="22"/>
          <w:szCs w:val="22"/>
          <w:lang w:val="en-US"/>
        </w:rPr>
        <w:fldChar w:fldCharType="begin"/>
      </w:r>
      <w:r w:rsidRPr="00720EFC">
        <w:rPr>
          <w:rFonts w:ascii="Calibri" w:eastAsia="DengXian" w:hAnsi="Calibri"/>
          <w:b/>
          <w:bCs/>
          <w:sz w:val="22"/>
          <w:szCs w:val="22"/>
          <w:lang w:val="en-US"/>
        </w:rPr>
        <w:instrText xml:space="preserve"> TOC \f \n \p " " \t "Proposal</w:instrText>
      </w:r>
      <w:r>
        <w:rPr>
          <w:rFonts w:ascii="Calibri" w:eastAsia="DengXian" w:hAnsi="Calibri"/>
          <w:b/>
          <w:bCs/>
          <w:sz w:val="22"/>
          <w:szCs w:val="22"/>
          <w:lang w:val="en-US"/>
        </w:rPr>
        <w:instrText>,</w:instrText>
      </w:r>
      <w:r w:rsidRPr="00720EFC">
        <w:rPr>
          <w:rFonts w:ascii="Calibri" w:eastAsia="DengXian" w:hAnsi="Calibri"/>
          <w:b/>
          <w:bCs/>
          <w:sz w:val="22"/>
          <w:szCs w:val="22"/>
          <w:lang w:val="en-US"/>
        </w:rPr>
        <w:instrText xml:space="preserve">1" </w:instrText>
      </w:r>
      <w:r w:rsidRPr="00720EFC">
        <w:rPr>
          <w:rFonts w:ascii="Calibri" w:eastAsia="DengXian" w:hAnsi="Calibri"/>
          <w:b/>
          <w:bCs/>
          <w:sz w:val="22"/>
          <w:szCs w:val="22"/>
          <w:lang w:val="en-US"/>
        </w:rPr>
        <w:fldChar w:fldCharType="separate"/>
      </w:r>
    </w:p>
    <w:p w:rsidR="00BD27BE" w:rsidRDefault="00BD27BE" w:rsidP="00BD27BE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>
        <w:lastRenderedPageBreak/>
        <w:t>Proposal 1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>
        <w:t>TS 38.214 should preclude the cases of TBS change among the re-transmissions of the same TB.</w:t>
      </w:r>
    </w:p>
    <w:p w:rsidR="00BD27BE" w:rsidRDefault="00BD27BE" w:rsidP="00BD27BE">
      <w:pPr>
        <w:pStyle w:val="TOC1"/>
        <w:rPr>
          <w:rFonts w:asciiTheme="minorHAnsi" w:eastAsia="Arial Unicode MS" w:hAnsiTheme="minorHAnsi" w:cstheme="minorBidi"/>
          <w:b w:val="0"/>
          <w:sz w:val="22"/>
        </w:rPr>
      </w:pPr>
      <w:r>
        <w:t>Proposal 2</w:t>
      </w:r>
      <w:r>
        <w:rPr>
          <w:rFonts w:asciiTheme="minorHAnsi" w:eastAsia="Arial Unicode MS" w:hAnsiTheme="minorHAnsi" w:cstheme="minorBidi"/>
          <w:b w:val="0"/>
          <w:sz w:val="22"/>
        </w:rPr>
        <w:tab/>
      </w:r>
      <w:r>
        <w:t>TS 38.212 should preclude the cases of TBS</w:t>
      </w:r>
      <w:r>
        <w:rPr>
          <w:vertAlign w:val="subscript"/>
        </w:rPr>
        <w:t>LBRM</w:t>
      </w:r>
      <w:r>
        <w:t xml:space="preserve"> change among the re-transmissions of the same TB.</w:t>
      </w:r>
    </w:p>
    <w:p w:rsidR="00BD27BE" w:rsidRPr="00790B99" w:rsidRDefault="00BD27BE" w:rsidP="00BD27BE">
      <w:pPr>
        <w:pStyle w:val="BodyText"/>
        <w:rPr>
          <w:b/>
          <w:bCs/>
        </w:rPr>
      </w:pPr>
      <w:r w:rsidRPr="00720EFC">
        <w:rPr>
          <w:rFonts w:ascii="Calibri" w:eastAsia="DengXian" w:hAnsi="Calibri"/>
          <w:b/>
          <w:bCs/>
          <w:sz w:val="22"/>
          <w:szCs w:val="22"/>
          <w:lang w:val="en-US"/>
        </w:rPr>
        <w:fldChar w:fldCharType="end"/>
      </w:r>
    </w:p>
    <w:p w:rsidR="00BD27BE" w:rsidRPr="00CE0424" w:rsidRDefault="00BD27BE" w:rsidP="00BD27BE">
      <w:pPr>
        <w:pStyle w:val="Heading1"/>
      </w:pPr>
      <w:bookmarkStart w:id="19" w:name="_In-sequence_SDU_delivery"/>
      <w:bookmarkEnd w:id="19"/>
      <w:r w:rsidRPr="00CE0424">
        <w:t>References</w:t>
      </w:r>
    </w:p>
    <w:p w:rsidR="00BD27BE" w:rsidRDefault="00BD27BE" w:rsidP="00BD27BE">
      <w:pPr>
        <w:pStyle w:val="Reference"/>
      </w:pPr>
      <w:r w:rsidRPr="00DF5D3A">
        <w:t>3GPP TS 38.214 V15.1.0</w:t>
      </w:r>
      <w:r>
        <w:t xml:space="preserve"> </w:t>
      </w:r>
      <w:r w:rsidRPr="00DF5D3A">
        <w:t>Physical layer procedures for data</w:t>
      </w:r>
    </w:p>
    <w:p w:rsidR="00BD27BE" w:rsidRDefault="00BD27BE" w:rsidP="00BD27BE">
      <w:pPr>
        <w:pStyle w:val="Reference"/>
      </w:pPr>
      <w:r w:rsidRPr="00DF5D3A">
        <w:t>3GPP TS 38.21</w:t>
      </w:r>
      <w:r>
        <w:t>2</w:t>
      </w:r>
      <w:r w:rsidRPr="00DF5D3A">
        <w:t xml:space="preserve"> V15.1.0</w:t>
      </w:r>
      <w:r>
        <w:t xml:space="preserve"> </w:t>
      </w:r>
      <w:r w:rsidRPr="00C53F05">
        <w:t>Multiplexing and channel coding</w:t>
      </w:r>
    </w:p>
    <w:p w:rsidR="00BD27BE" w:rsidRPr="00CE0424" w:rsidRDefault="00BD27BE" w:rsidP="00BD27BE">
      <w:pPr>
        <w:pStyle w:val="Reference"/>
        <w:numPr>
          <w:ilvl w:val="0"/>
          <w:numId w:val="0"/>
        </w:numPr>
        <w:ind w:left="567" w:hanging="567"/>
      </w:pPr>
    </w:p>
    <w:p w:rsidR="00431143" w:rsidRDefault="00431143"/>
    <w:sectPr w:rsidR="00431143" w:rsidSect="00C02A4C">
      <w:headerReference w:type="even" r:id="rId42"/>
      <w:footerReference w:type="default" r:id="rId4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13A" w:rsidRDefault="0054013A">
      <w:pPr>
        <w:spacing w:after="0"/>
      </w:pPr>
      <w:r>
        <w:separator/>
      </w:r>
    </w:p>
  </w:endnote>
  <w:endnote w:type="continuationSeparator" w:id="0">
    <w:p w:rsidR="0054013A" w:rsidRDefault="005401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1AF" w:rsidRDefault="00BD27B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611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611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13A" w:rsidRDefault="0054013A">
      <w:pPr>
        <w:spacing w:after="0"/>
      </w:pPr>
      <w:r>
        <w:separator/>
      </w:r>
    </w:p>
  </w:footnote>
  <w:footnote w:type="continuationSeparator" w:id="0">
    <w:p w:rsidR="0054013A" w:rsidRDefault="005401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1AF" w:rsidRDefault="00BD27B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44"/>
        </w:tabs>
        <w:ind w:left="284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ikarev, Dmitry">
    <w15:presenceInfo w15:providerId="AD" w15:userId="S-1-5-21-1757981266-725345543-1404487317-365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7BE"/>
    <w:rsid w:val="001A55CF"/>
    <w:rsid w:val="00431143"/>
    <w:rsid w:val="0054013A"/>
    <w:rsid w:val="005E6111"/>
    <w:rsid w:val="006671D2"/>
    <w:rsid w:val="00BD27BE"/>
    <w:rsid w:val="00D421E8"/>
    <w:rsid w:val="00D5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CB29BC-31E6-496C-94C6-C192057A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7B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D27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D27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BD27B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BD27BE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BD27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D27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D27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D27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27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27BE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D27BE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D27BE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D27BE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D27BE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D27BE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D27BE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D27BE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D27BE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BD27B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val="en-US" w:eastAsia="zh-CN"/>
    </w:rPr>
  </w:style>
  <w:style w:type="paragraph" w:customStyle="1" w:styleId="3GPPHeader">
    <w:name w:val="3GPP_Header"/>
    <w:basedOn w:val="Normal"/>
    <w:qFormat/>
    <w:rsid w:val="00BD27BE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semiHidden/>
    <w:rsid w:val="00BD27BE"/>
    <w:pPr>
      <w:widowControl w:val="0"/>
      <w:tabs>
        <w:tab w:val="clear" w:pos="4677"/>
        <w:tab w:val="clear" w:pos="9355"/>
      </w:tabs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D27BE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qFormat/>
    <w:rsid w:val="00BD27BE"/>
    <w:pPr>
      <w:numPr>
        <w:numId w:val="2"/>
      </w:numPr>
    </w:pPr>
  </w:style>
  <w:style w:type="character" w:styleId="PageNumber">
    <w:name w:val="page number"/>
    <w:basedOn w:val="DefaultParagraphFont"/>
    <w:semiHidden/>
    <w:rsid w:val="00BD27BE"/>
  </w:style>
  <w:style w:type="paragraph" w:styleId="BodyText">
    <w:name w:val="Body Text"/>
    <w:basedOn w:val="Normal"/>
    <w:link w:val="BodyTextChar"/>
    <w:qFormat/>
    <w:rsid w:val="00BD27BE"/>
  </w:style>
  <w:style w:type="character" w:customStyle="1" w:styleId="BodyTextChar">
    <w:name w:val="Body Text Char"/>
    <w:basedOn w:val="DefaultParagraphFont"/>
    <w:link w:val="BodyText"/>
    <w:rsid w:val="00BD27BE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B2">
    <w:name w:val="B2"/>
    <w:basedOn w:val="List2"/>
    <w:link w:val="B2Char"/>
    <w:rsid w:val="00BD27BE"/>
    <w:pPr>
      <w:spacing w:after="180"/>
      <w:ind w:left="851" w:hanging="284"/>
      <w:contextualSpacing w:val="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BD27B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TAC">
    <w:name w:val="TAC"/>
    <w:basedOn w:val="Normal"/>
    <w:link w:val="TACChar"/>
    <w:rsid w:val="00BD27BE"/>
    <w:pPr>
      <w:keepNext/>
      <w:keepLines/>
      <w:spacing w:after="0"/>
      <w:jc w:val="center"/>
    </w:pPr>
    <w:rPr>
      <w:sz w:val="18"/>
      <w:lang w:eastAsia="en-US"/>
    </w:rPr>
  </w:style>
  <w:style w:type="paragraph" w:customStyle="1" w:styleId="TH">
    <w:name w:val="TH"/>
    <w:basedOn w:val="Normal"/>
    <w:link w:val="THChar"/>
    <w:rsid w:val="00BD27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Observation">
    <w:name w:val="Observation"/>
    <w:basedOn w:val="Proposal"/>
    <w:qFormat/>
    <w:rsid w:val="00BD27BE"/>
    <w:pPr>
      <w:numPr>
        <w:numId w:val="4"/>
      </w:numPr>
      <w:ind w:left="1701" w:hanging="1701"/>
    </w:pPr>
  </w:style>
  <w:style w:type="character" w:customStyle="1" w:styleId="B2Char">
    <w:name w:val="B2 Char"/>
    <w:link w:val="B2"/>
    <w:rsid w:val="00BD27B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BD27BE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BD27BE"/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BD27BE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27BE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List2">
    <w:name w:val="List 2"/>
    <w:basedOn w:val="Normal"/>
    <w:uiPriority w:val="99"/>
    <w:semiHidden/>
    <w:unhideWhenUsed/>
    <w:rsid w:val="00BD27BE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7B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7BE"/>
    <w:rPr>
      <w:rFonts w:ascii="Segoe UI" w:eastAsia="Times New Roman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oleObject" Target="embeddings/oleObject19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Dikarev, Dmitry</dc:creator>
  <cp:keywords/>
  <dc:description/>
  <cp:lastModifiedBy>Dikarev, Dmitry</cp:lastModifiedBy>
  <cp:revision>2</cp:revision>
  <dcterms:created xsi:type="dcterms:W3CDTF">2018-04-16T06:05:00Z</dcterms:created>
  <dcterms:modified xsi:type="dcterms:W3CDTF">2018-04-16T06:25:00Z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a08fe644-9fcc-4c60-876a-6739efc98bf6</vt:lpwstr>
  </property>
</Properties>
</file>